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5AC7">
        <w:fldChar w:fldCharType="begin"/>
      </w:r>
      <w:r w:rsidR="007F5AC7">
        <w:instrText xml:space="preserve"> DOCPROPERTY  TSG/WGRef  \* MERGEFORMAT </w:instrText>
      </w:r>
      <w:r w:rsidR="007F5AC7">
        <w:fldChar w:fldCharType="separate"/>
      </w:r>
      <w:r w:rsidR="003609EF">
        <w:rPr>
          <w:b/>
          <w:noProof/>
          <w:sz w:val="24"/>
        </w:rPr>
        <w:t>SA5</w:t>
      </w:r>
      <w:r w:rsidR="007F5A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5AC7">
        <w:fldChar w:fldCharType="begin"/>
      </w:r>
      <w:r w:rsidR="007F5AC7">
        <w:instrText xml:space="preserve"> DOCPROPERTY  MtgSeq  \* MERGEFORMAT </w:instrText>
      </w:r>
      <w:r w:rsidR="007F5AC7">
        <w:fldChar w:fldCharType="separate"/>
      </w:r>
      <w:r w:rsidR="00EB09B7" w:rsidRPr="00EB09B7">
        <w:rPr>
          <w:b/>
          <w:noProof/>
          <w:sz w:val="24"/>
        </w:rPr>
        <w:t>130</w:t>
      </w:r>
      <w:r w:rsidR="007F5AC7">
        <w:rPr>
          <w:b/>
          <w:noProof/>
          <w:sz w:val="24"/>
        </w:rPr>
        <w:fldChar w:fldCharType="end"/>
      </w:r>
      <w:r w:rsidR="007F5AC7">
        <w:fldChar w:fldCharType="begin"/>
      </w:r>
      <w:r w:rsidR="007F5AC7">
        <w:instrText xml:space="preserve"> DOCPROPERTY  MtgTitle  \* MERGEFORMAT </w:instrText>
      </w:r>
      <w:r w:rsidR="007F5AC7">
        <w:fldChar w:fldCharType="separate"/>
      </w:r>
      <w:r w:rsidR="00EB09B7">
        <w:rPr>
          <w:b/>
          <w:noProof/>
          <w:sz w:val="24"/>
        </w:rPr>
        <w:t>-e</w:t>
      </w:r>
      <w:r w:rsidR="007F5A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5AC7">
        <w:fldChar w:fldCharType="begin"/>
      </w:r>
      <w:r w:rsidR="007F5AC7">
        <w:instrText xml:space="preserve"> DOCPROPERTY  Tdoc#  \* MERGEFORMAT </w:instrText>
      </w:r>
      <w:r w:rsidR="007F5AC7">
        <w:fldChar w:fldCharType="separate"/>
      </w:r>
      <w:r w:rsidR="00E13F3D" w:rsidRPr="00E13F3D">
        <w:rPr>
          <w:b/>
          <w:i/>
          <w:noProof/>
          <w:sz w:val="28"/>
        </w:rPr>
        <w:t>S5-202121</w:t>
      </w:r>
      <w:r w:rsidR="007F5AC7">
        <w:rPr>
          <w:b/>
          <w:i/>
          <w:noProof/>
          <w:sz w:val="28"/>
        </w:rPr>
        <w:fldChar w:fldCharType="end"/>
      </w:r>
    </w:p>
    <w:p w:rsidR="001E41F3" w:rsidRDefault="007F5A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5A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5A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5A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5A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55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AC7" w:rsidP="00445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UserLocationInformation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5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F5AC7">
              <w:fldChar w:fldCharType="begin"/>
            </w:r>
            <w:r w:rsidR="007F5AC7">
              <w:instrText xml:space="preserve"> DOCPROPERTY  SourceIfTsg  \* MERGEFORMAT </w:instrText>
            </w:r>
            <w:r w:rsidR="007F5AC7">
              <w:fldChar w:fldCharType="separate"/>
            </w:r>
            <w:r w:rsidR="007F5AC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5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5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5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5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5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5EA" w:rsidRDefault="004455EA" w:rsidP="0044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5EA" w:rsidRDefault="004455EA" w:rsidP="004455E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038EF">
              <w:rPr>
                <w:noProof/>
              </w:rPr>
              <w:t>UserLocationInformation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 xml:space="preserve">. However, </w:t>
            </w:r>
            <w:r w:rsidRPr="00B038EF">
              <w:rPr>
                <w:noProof/>
                <w:lang w:eastAsia="zh-CN"/>
              </w:rPr>
              <w:t>Type: UserLocation</w:t>
            </w:r>
            <w:r>
              <w:rPr>
                <w:noProof/>
                <w:lang w:eastAsia="zh-CN"/>
              </w:rPr>
              <w:t xml:space="preserve"> defined in TS 29.571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JSON </w:t>
            </w:r>
            <w:r>
              <w:rPr>
                <w:rFonts w:hint="eastAsia"/>
                <w:noProof/>
                <w:lang w:eastAsia="zh-CN"/>
              </w:rPr>
              <w:t>format.</w:t>
            </w:r>
            <w:r>
              <w:rPr>
                <w:noProof/>
                <w:lang w:eastAsia="zh-CN"/>
              </w:rPr>
              <w:t xml:space="preserve"> Ho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 to convert from JSON format to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format is undefined, which leads to i</w:t>
            </w:r>
            <w:r w:rsidRPr="00B038EF">
              <w:rPr>
                <w:noProof/>
                <w:lang w:eastAsia="zh-CN"/>
              </w:rPr>
              <w:t>nconsistent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455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55EA" w:rsidRDefault="004455EA" w:rsidP="0044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55EA" w:rsidRDefault="004455EA" w:rsidP="0044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5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55EA" w:rsidRDefault="004455EA" w:rsidP="0044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5EA" w:rsidRDefault="004455EA" w:rsidP="0044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TS 29.061 to define </w:t>
            </w:r>
            <w:r w:rsidRPr="00B038EF">
              <w:rPr>
                <w:noProof/>
              </w:rPr>
              <w:t>UserLocationInformation</w:t>
            </w:r>
            <w:r>
              <w:rPr>
                <w:noProof/>
                <w:lang w:eastAsia="zh-CN"/>
              </w:rPr>
              <w:t xml:space="preserve"> 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455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55EA" w:rsidRDefault="004455EA" w:rsidP="0044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55EA" w:rsidRDefault="004455EA" w:rsidP="0044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5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5EA" w:rsidRDefault="004455EA" w:rsidP="0044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5EA" w:rsidRDefault="004455EA" w:rsidP="0044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B038EF">
              <w:rPr>
                <w:noProof/>
                <w:lang w:eastAsia="zh-CN"/>
              </w:rPr>
              <w:t>nconsistent implementation</w:t>
            </w:r>
            <w:r>
              <w:rPr>
                <w:noProof/>
                <w:lang w:eastAsia="zh-CN"/>
              </w:rPr>
              <w:t xml:space="preserve"> can cause billing error.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5EA" w:rsidRPr="00446FA8" w:rsidTr="00411DA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55EA" w:rsidRPr="00446FA8" w:rsidRDefault="004455EA" w:rsidP="00411D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55EA" w:rsidRDefault="004455EA" w:rsidP="004455EA">
      <w:pPr>
        <w:pStyle w:val="5"/>
      </w:pPr>
      <w:bookmarkStart w:id="4" w:name="_Toc20233281"/>
      <w:bookmarkStart w:id="5" w:name="_Toc28026860"/>
      <w:bookmarkStart w:id="6" w:name="_Toc36116695"/>
      <w:bookmarkEnd w:id="2"/>
      <w:bookmarkEnd w:id="3"/>
      <w:r>
        <w:t>5.1.5.1.15</w:t>
      </w:r>
      <w:r>
        <w:tab/>
        <w:t>User Location Information</w:t>
      </w:r>
      <w:bookmarkEnd w:id="4"/>
      <w:bookmarkEnd w:id="5"/>
      <w:bookmarkEnd w:id="6"/>
    </w:p>
    <w:p w:rsidR="004455EA" w:rsidRDefault="004455EA" w:rsidP="004455EA">
      <w:pPr>
        <w:rPr>
          <w:lang w:bidi="ar-IQ"/>
        </w:rPr>
      </w:pPr>
      <w:r>
        <w:t xml:space="preserve">This field contains the User Location </w:t>
      </w:r>
      <w:ins w:id="7" w:author="dong" w:date="2020-04-10T11:54:00Z">
        <w:r>
          <w:t>Information</w:t>
        </w:r>
        <w:r>
          <w:t xml:space="preserve"> </w:t>
        </w:r>
      </w:ins>
      <w:r>
        <w:t>as described in</w:t>
      </w:r>
      <w:del w:id="8" w:author="dong" w:date="2020-04-10T11:54:00Z">
        <w:r w:rsidDel="004455EA">
          <w:delText xml:space="preserve"> </w:delText>
        </w:r>
        <w:r w:rsidDel="004455EA">
          <w:rPr>
            <w:lang w:bidi="ar-IQ"/>
          </w:rPr>
          <w:tab/>
        </w:r>
      </w:del>
      <w:ins w:id="9" w:author="dong" w:date="2020-04-10T11:54:00Z">
        <w:r>
          <w:t xml:space="preserve"> </w:t>
        </w:r>
      </w:ins>
      <w:r>
        <w:rPr>
          <w:lang w:bidi="ar-IQ"/>
        </w:rPr>
        <w:t>TS</w:t>
      </w:r>
      <w:ins w:id="10" w:author="dong" w:date="2020-04-10T11:54:00Z">
        <w:r>
          <w:rPr>
            <w:lang w:bidi="ar-IQ"/>
          </w:rPr>
          <w:t xml:space="preserve"> </w:t>
        </w:r>
        <w:r>
          <w:rPr>
            <w:lang w:bidi="ar-IQ"/>
          </w:rPr>
          <w:t>29.061 [</w:t>
        </w:r>
        <w:r>
          <w:t>216</w:t>
        </w:r>
        <w:r>
          <w:rPr>
            <w:lang w:bidi="ar-IQ"/>
          </w:rPr>
          <w:t>]</w:t>
        </w:r>
      </w:ins>
      <w:del w:id="11" w:author="dong" w:date="2020-04-10T11:54:00Z">
        <w:r w:rsidDel="004455EA">
          <w:rPr>
            <w:lang w:bidi="ar-IQ"/>
          </w:rPr>
          <w:delText xml:space="preserve"> 29.571 [</w:delText>
        </w:r>
        <w:r w:rsidDel="004455EA">
          <w:delText>249</w:delText>
        </w:r>
        <w:r w:rsidDel="004455EA">
          <w:rPr>
            <w:lang w:bidi="ar-IQ"/>
          </w:rPr>
          <w:delText>]</w:delText>
        </w:r>
      </w:del>
      <w:r>
        <w:rPr>
          <w:lang w:bidi="ar-IQ"/>
        </w:rPr>
        <w:t>.</w:t>
      </w:r>
    </w:p>
    <w:p w:rsidR="001E41F3" w:rsidRPr="004455EA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5EA" w:rsidRPr="00446FA8" w:rsidTr="00411D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55EA" w:rsidRPr="00446FA8" w:rsidRDefault="004455EA" w:rsidP="00411D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55EA" w:rsidRDefault="004455EA" w:rsidP="004455EA">
      <w:pPr>
        <w:pStyle w:val="4"/>
      </w:pPr>
      <w:bookmarkStart w:id="12" w:name="_Toc20233306"/>
      <w:bookmarkStart w:id="13" w:name="_Toc28026886"/>
      <w:bookmarkStart w:id="14" w:name="_Toc36116721"/>
      <w:r>
        <w:t>5.2.5.2</w:t>
      </w:r>
      <w:r>
        <w:tab/>
        <w:t>CHF CDRs</w:t>
      </w:r>
      <w:bookmarkEnd w:id="12"/>
      <w:bookmarkEnd w:id="13"/>
      <w:bookmarkEnd w:id="14"/>
    </w:p>
    <w:p w:rsidR="004455EA" w:rsidRPr="000A0DA1" w:rsidRDefault="004455EA" w:rsidP="004455EA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4455EA" w:rsidRDefault="004455EA" w:rsidP="004455EA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BEGIN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  <w:bookmarkStart w:id="15" w:name="_GoBack"/>
      <w:bookmarkEnd w:id="15"/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455EA" w:rsidRDefault="004455EA" w:rsidP="004455EA">
      <w:pPr>
        <w:pStyle w:val="PL"/>
        <w:rPr>
          <w:noProof w:val="0"/>
        </w:rPr>
      </w:pPr>
      <w:r>
        <w:t>EnhancedDiagnostics,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4455EA" w:rsidRPr="00761002" w:rsidRDefault="004455EA" w:rsidP="004455EA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;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:rsidR="004455EA" w:rsidRPr="00802878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455EA" w:rsidRDefault="004455EA" w:rsidP="004455EA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4455EA" w:rsidRDefault="004455EA" w:rsidP="004455EA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455EA" w:rsidRDefault="004455EA" w:rsidP="004455E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:rsidR="004455EA" w:rsidRDefault="004455EA" w:rsidP="004455E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455EA" w:rsidRDefault="004455EA" w:rsidP="004455EA">
      <w:pPr>
        <w:pStyle w:val="PL"/>
        <w:rPr>
          <w:noProof w:val="0"/>
          <w:lang w:val="en-US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Pr="00847269" w:rsidRDefault="004455EA" w:rsidP="004455EA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4455EA" w:rsidRPr="00676AE0" w:rsidRDefault="004455EA" w:rsidP="004455EA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:rsidR="004455EA" w:rsidRPr="00847269" w:rsidRDefault="004455EA" w:rsidP="004455EA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Pr="008E7E46" w:rsidRDefault="004455EA" w:rsidP="004455E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4455EA" w:rsidRDefault="004455EA" w:rsidP="004455E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:rsidR="004455EA" w:rsidRPr="008E7E46" w:rsidRDefault="004455EA" w:rsidP="004455E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Pr="009F5A10" w:rsidRDefault="004455EA" w:rsidP="004455EA">
      <w:pPr>
        <w:pStyle w:val="PL"/>
        <w:spacing w:line="0" w:lineRule="atLeast"/>
        <w:rPr>
          <w:noProof w:val="0"/>
          <w:snapToGrid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Pr="008E7E46" w:rsidRDefault="004455EA" w:rsidP="004455E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4455EA" w:rsidRDefault="004455EA" w:rsidP="004455E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:rsidR="004455EA" w:rsidRPr="008E7E46" w:rsidRDefault="004455EA" w:rsidP="004455E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455EA" w:rsidRPr="000637C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:rsidR="004455EA" w:rsidRPr="000637CA" w:rsidRDefault="004455EA" w:rsidP="004455EA">
      <w:pPr>
        <w:pStyle w:val="PL"/>
        <w:rPr>
          <w:noProof w:val="0"/>
        </w:rPr>
      </w:pPr>
    </w:p>
    <w:p w:rsidR="004455EA" w:rsidRPr="00452B63" w:rsidRDefault="004455EA" w:rsidP="004455EA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:rsidR="004455EA" w:rsidRDefault="004455EA" w:rsidP="004455EA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455EA" w:rsidRPr="00161681" w:rsidRDefault="004455EA" w:rsidP="004455EA">
      <w:pPr>
        <w:pStyle w:val="PL"/>
        <w:rPr>
          <w:noProof w:val="0"/>
        </w:rPr>
      </w:pPr>
      <w:r w:rsidRPr="00161681">
        <w:rPr>
          <w:noProof w:val="0"/>
        </w:rPr>
        <w:lastRenderedPageBreak/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4455EA" w:rsidRDefault="004455EA" w:rsidP="004455EA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4455EA" w:rsidRDefault="004455EA" w:rsidP="004455EA">
      <w:pPr>
        <w:pStyle w:val="PL"/>
      </w:pPr>
    </w:p>
    <w:p w:rsidR="004455EA" w:rsidRPr="008E7E46" w:rsidRDefault="004455EA" w:rsidP="004455EA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4455EA" w:rsidRDefault="004455EA" w:rsidP="004455EA">
      <w:pPr>
        <w:pStyle w:val="PL"/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  <w:rPr>
          <w:noProof w:val="0"/>
        </w:rPr>
      </w:pPr>
    </w:p>
    <w:p w:rsidR="004455EA" w:rsidRPr="00B179D2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:rsidR="004455EA" w:rsidRPr="00767945" w:rsidRDefault="004455EA" w:rsidP="004455E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455EA" w:rsidRPr="00767945" w:rsidRDefault="004455EA" w:rsidP="004455E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4455EA" w:rsidRPr="00767945" w:rsidRDefault="004455EA" w:rsidP="004455EA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4455EA" w:rsidRPr="00767945" w:rsidRDefault="004455EA" w:rsidP="004455EA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4455EA" w:rsidRPr="00945342" w:rsidRDefault="004455EA" w:rsidP="004455E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4455EA" w:rsidRPr="00945342" w:rsidRDefault="004455EA" w:rsidP="004455E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4455EA" w:rsidRPr="00945342" w:rsidRDefault="004455EA" w:rsidP="004455E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4455EA" w:rsidRPr="00767945" w:rsidRDefault="004455EA" w:rsidP="004455EA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4455EA" w:rsidRPr="00527A24" w:rsidRDefault="004455EA" w:rsidP="004455EA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4455EA" w:rsidRPr="00527A24" w:rsidRDefault="004455EA" w:rsidP="004455E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4455EA" w:rsidRPr="00527A24" w:rsidRDefault="004455EA" w:rsidP="004455EA">
      <w:pPr>
        <w:pStyle w:val="PL"/>
        <w:rPr>
          <w:noProof w:val="0"/>
          <w:lang w:val="en-US"/>
        </w:rPr>
      </w:pPr>
      <w:r w:rsidRPr="00527A24">
        <w:rPr>
          <w:lang w:val="en-US"/>
        </w:rPr>
        <w:lastRenderedPageBreak/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4455EA" w:rsidRDefault="004455EA" w:rsidP="004455EA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  <w:lang w:eastAsia="zh-CN"/>
        </w:rPr>
      </w:pPr>
    </w:p>
    <w:p w:rsidR="004455EA" w:rsidRDefault="004455EA" w:rsidP="004455EA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4455EA" w:rsidRPr="009F5A10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:rsidR="004455EA" w:rsidRDefault="004455EA" w:rsidP="004455EA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4455EA" w:rsidRPr="00452B63" w:rsidRDefault="004455EA" w:rsidP="004455E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:rsidR="004455EA" w:rsidRPr="009F5A10" w:rsidRDefault="004455EA" w:rsidP="004455E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:rsidR="004455EA" w:rsidRDefault="004455EA" w:rsidP="004455E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:rsidR="004455EA" w:rsidRPr="009F5A10" w:rsidRDefault="004455EA" w:rsidP="004455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4455EA" w:rsidRDefault="004455EA" w:rsidP="004455E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4455EA" w:rsidRDefault="004455EA" w:rsidP="004455E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  <w:snapToGrid w:val="0"/>
        </w:rPr>
      </w:pPr>
    </w:p>
    <w:p w:rsidR="004455EA" w:rsidRDefault="004455EA" w:rsidP="004455EA">
      <w:pPr>
        <w:pStyle w:val="PL"/>
        <w:rPr>
          <w:noProof w:val="0"/>
          <w:snapToGrid w:val="0"/>
        </w:rPr>
      </w:pPr>
    </w:p>
    <w:p w:rsidR="004455EA" w:rsidRDefault="004455EA" w:rsidP="004455EA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Pr="00802878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802878" w:rsidRDefault="004455EA" w:rsidP="004455EA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:rsidR="004455EA" w:rsidRPr="00802878" w:rsidRDefault="004455EA" w:rsidP="004455EA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:rsidR="004455EA" w:rsidRPr="00802878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:rsidR="004455EA" w:rsidRPr="00802878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:rsidR="004455EA" w:rsidRPr="00802878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:rsidR="004455EA" w:rsidRPr="00802878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:rsidR="004455EA" w:rsidRPr="00802878" w:rsidRDefault="004455EA" w:rsidP="004455EA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9F5A10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Pr="00452B63" w:rsidRDefault="004455EA" w:rsidP="004455EA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455EA" w:rsidRDefault="004455EA" w:rsidP="004455EA">
      <w:pPr>
        <w:pStyle w:val="PL"/>
        <w:rPr>
          <w:noProof w:val="0"/>
          <w:lang w:val="en-US"/>
        </w:rPr>
      </w:pPr>
    </w:p>
    <w:p w:rsidR="004455EA" w:rsidRDefault="004455EA" w:rsidP="004455EA">
      <w:pPr>
        <w:pStyle w:val="PL"/>
        <w:rPr>
          <w:lang w:eastAsia="zh-CN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:rsidR="004455EA" w:rsidRPr="00452B63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452B63" w:rsidRDefault="004455EA" w:rsidP="004455EA">
      <w:pPr>
        <w:pStyle w:val="PL"/>
        <w:rPr>
          <w:noProof w:val="0"/>
          <w:lang w:val="en-US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4455EA" w:rsidRDefault="004455EA" w:rsidP="004455EA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4455EA" w:rsidRDefault="004455EA" w:rsidP="004455EA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455EA" w:rsidRDefault="004455EA" w:rsidP="004455EA">
      <w:pPr>
        <w:pStyle w:val="PL"/>
        <w:rPr>
          <w:noProof w:val="0"/>
        </w:rPr>
      </w:pPr>
    </w:p>
    <w:p w:rsidR="004455EA" w:rsidRPr="00920268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Pr="007D5722" w:rsidRDefault="004455EA" w:rsidP="004455E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  <w:t>unstructured</w:t>
      </w:r>
      <w:r>
        <w:rPr>
          <w:noProof w:val="0"/>
        </w:rPr>
        <w:tab/>
        <w:t>(3),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</w:pPr>
    </w:p>
    <w:p w:rsidR="004455EA" w:rsidRDefault="004455EA" w:rsidP="004455EA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455EA" w:rsidRDefault="004455EA" w:rsidP="004455EA">
      <w:pPr>
        <w:pStyle w:val="PL"/>
        <w:rPr>
          <w:noProof w:val="0"/>
        </w:rPr>
      </w:pPr>
    </w:p>
    <w:p w:rsidR="004455EA" w:rsidRPr="00920268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Pr="00452B63" w:rsidRDefault="004455EA" w:rsidP="004455EA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:rsidR="004455EA" w:rsidRPr="000637CA" w:rsidRDefault="004455EA" w:rsidP="004455E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:rsidR="004455EA" w:rsidRDefault="004455EA" w:rsidP="004455EA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455EA" w:rsidRPr="007C5CC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4455EA" w:rsidRDefault="004455EA" w:rsidP="004455EA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4455EA" w:rsidRDefault="004455EA" w:rsidP="004455E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4455EA" w:rsidRDefault="004455EA" w:rsidP="004455E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4455EA" w:rsidRDefault="004455EA" w:rsidP="004455E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4455EA" w:rsidRDefault="004455EA" w:rsidP="004455E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4455EA" w:rsidRDefault="004455EA" w:rsidP="004455E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  <w:lang w:val="it-IT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lang w:eastAsia="zh-CN"/>
        </w:rPr>
      </w:pPr>
    </w:p>
    <w:p w:rsidR="004455EA" w:rsidRDefault="004455EA" w:rsidP="004455EA">
      <w:pPr>
        <w:pStyle w:val="PL"/>
        <w:rPr>
          <w:noProof w:val="0"/>
          <w:lang w:val="it-IT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Pr="00A40EA4" w:rsidRDefault="004455EA" w:rsidP="004455EA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:rsidR="004455EA" w:rsidRPr="00A40EA4" w:rsidRDefault="004455EA" w:rsidP="004455EA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:rsidR="004455EA" w:rsidRPr="00A40EA4" w:rsidRDefault="004455EA" w:rsidP="004455EA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:rsidR="004455EA" w:rsidRPr="00A40EA4" w:rsidRDefault="004455EA" w:rsidP="004455EA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:rsidR="004455EA" w:rsidRPr="00A40EA4" w:rsidRDefault="004455EA" w:rsidP="004455EA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Pr="00452B63" w:rsidRDefault="004455EA" w:rsidP="004455E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E21481" w:rsidRDefault="004455EA" w:rsidP="004455E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{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}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Pr="005846D8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  <w:ins w:id="16" w:author="dong" w:date="2020-04-10T11:55:00Z">
        <w:r w:rsidRPr="004455EA">
          <w:rPr>
            <w:noProof w:val="0"/>
          </w:rPr>
          <w:t>See 3GPP TS 29.061 [216] for details</w:t>
        </w:r>
      </w:ins>
      <w:del w:id="17" w:author="dong" w:date="2020-04-10T11:55:00Z">
        <w:r w:rsidDel="004455EA">
          <w:rPr>
            <w:noProof w:val="0"/>
          </w:rPr>
          <w:delText xml:space="preserve">This </w:delText>
        </w:r>
        <w:r w:rsidDel="004455EA">
          <w:rPr>
            <w:noProof w:val="0"/>
            <w:lang w:eastAsia="zh-CN"/>
          </w:rPr>
          <w:delText xml:space="preserve">data is </w:delText>
        </w:r>
        <w:r w:rsidDel="004455EA">
          <w:rPr>
            <w:noProof w:val="0"/>
          </w:rPr>
          <w:delText xml:space="preserve">converted from JSON format of </w:delText>
        </w:r>
        <w:r w:rsidRPr="005846D8" w:rsidDel="004455EA">
          <w:rPr>
            <w:noProof w:val="0"/>
          </w:rPr>
          <w:delText>the User Location as described in TS 29.571 [249]</w:delText>
        </w:r>
      </w:del>
      <w:r w:rsidRPr="005846D8">
        <w:rPr>
          <w:noProof w:val="0"/>
        </w:rPr>
        <w:t>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:rsidR="004455EA" w:rsidRPr="005846D8" w:rsidRDefault="004455EA" w:rsidP="004455E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:rsidR="004455EA" w:rsidRDefault="004455EA" w:rsidP="004455EA">
      <w:pPr>
        <w:pStyle w:val="PL"/>
        <w:rPr>
          <w:noProof w:val="0"/>
        </w:rPr>
      </w:pPr>
      <w:r>
        <w:rPr>
          <w:noProof w:val="0"/>
        </w:rPr>
        <w:t>--</w:t>
      </w:r>
    </w:p>
    <w:p w:rsidR="004455EA" w:rsidRDefault="004455EA" w:rsidP="004455EA">
      <w:pPr>
        <w:pStyle w:val="PL"/>
        <w:rPr>
          <w:noProof w:val="0"/>
        </w:rPr>
      </w:pPr>
    </w:p>
    <w:p w:rsidR="004455EA" w:rsidRDefault="004455EA" w:rsidP="004455EA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455EA" w:rsidRDefault="004455E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5EA" w:rsidRPr="00446FA8" w:rsidTr="00411D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55EA" w:rsidRPr="00446FA8" w:rsidRDefault="004455EA" w:rsidP="00411D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55EA" w:rsidRDefault="004455EA">
      <w:pPr>
        <w:rPr>
          <w:noProof/>
        </w:rPr>
      </w:pPr>
    </w:p>
    <w:sectPr w:rsidR="004455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AC7" w:rsidRDefault="007F5AC7">
      <w:r>
        <w:separator/>
      </w:r>
    </w:p>
  </w:endnote>
  <w:endnote w:type="continuationSeparator" w:id="0">
    <w:p w:rsidR="007F5AC7" w:rsidRDefault="007F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AC7" w:rsidRDefault="007F5AC7">
      <w:r>
        <w:separator/>
      </w:r>
    </w:p>
  </w:footnote>
  <w:footnote w:type="continuationSeparator" w:id="0">
    <w:p w:rsidR="007F5AC7" w:rsidRDefault="007F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5E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5AC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43AD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4455E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445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4455E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4455EA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4455E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4455E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4455E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4455E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4455E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445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4455EA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4455E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455EA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4455EA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4455EA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4455E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455EA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4455EA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a"/>
    <w:semiHidden/>
    <w:rsid w:val="004455E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a"/>
    <w:semiHidden/>
    <w:rsid w:val="004455E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4455E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4455E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455EA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a"/>
    <w:semiHidden/>
    <w:rsid w:val="004455E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a"/>
    <w:semiHidden/>
    <w:rsid w:val="004455EA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4455E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455E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455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455EA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455EA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4455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55EA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4455E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455EA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4455E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4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18350-DC6F-4D1C-B19C-2CFA31CD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13</Pages>
  <Words>3891</Words>
  <Characters>22182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4</cp:revision>
  <cp:lastPrinted>1899-12-31T23:00:00Z</cp:lastPrinted>
  <dcterms:created xsi:type="dcterms:W3CDTF">2018-11-05T09:14:00Z</dcterms:created>
  <dcterms:modified xsi:type="dcterms:W3CDTF">2020-04-10T03:56:00Z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S5-202121</vt:lpwstr>
  </property>
  <property fmtid="{D5CDD505-2E9C-101B-9397-08002B2CF9AE}" pid="10" name="Spec#">
    <vt:lpwstr>32.298</vt:lpwstr>
  </property>
  <property fmtid="{D5CDD505-2E9C-101B-9397-08002B2CF9AE}" pid="11" name="Cr#">
    <vt:lpwstr>0807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Rel-16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